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555D5FB1" w:rsidR="00957E60" w:rsidRDefault="009D2BDA" w:rsidP="008C38F8">
      <w:pPr>
        <w:pStyle w:val="CRCoverPage"/>
        <w:tabs>
          <w:tab w:val="right" w:pos="9639"/>
        </w:tabs>
        <w:spacing w:after="0"/>
        <w:rPr>
          <w:b/>
          <w:i/>
          <w:noProof/>
          <w:sz w:val="28"/>
        </w:rPr>
      </w:pPr>
      <w:r w:rsidRPr="009D2BDA">
        <w:rPr>
          <w:b/>
          <w:noProof/>
          <w:sz w:val="24"/>
        </w:rPr>
        <w:t>3GPP TSG-CT WG4 Meeting #12</w:t>
      </w:r>
      <w:r w:rsidR="00562FDC">
        <w:rPr>
          <w:b/>
          <w:noProof/>
          <w:sz w:val="24"/>
        </w:rPr>
        <w:t>7</w:t>
      </w:r>
      <w:r w:rsidR="00957E60">
        <w:rPr>
          <w:b/>
          <w:i/>
          <w:noProof/>
          <w:sz w:val="28"/>
        </w:rPr>
        <w:tab/>
      </w:r>
      <w:r w:rsidR="00EE71C1" w:rsidRPr="00EE71C1">
        <w:rPr>
          <w:b/>
          <w:noProof/>
          <w:sz w:val="24"/>
        </w:rPr>
        <w:t>C4-250340</w:t>
      </w:r>
    </w:p>
    <w:p w14:paraId="0680BC44" w14:textId="3A3458EE" w:rsidR="00957E60" w:rsidRPr="008C4C05" w:rsidRDefault="00B61FAB" w:rsidP="00957E60">
      <w:pPr>
        <w:pStyle w:val="CRCoverPage"/>
        <w:tabs>
          <w:tab w:val="right" w:pos="9639"/>
        </w:tabs>
        <w:spacing w:after="0"/>
        <w:rPr>
          <w:b/>
          <w:noProof/>
          <w:sz w:val="24"/>
          <w:vertAlign w:val="superscript"/>
        </w:rPr>
      </w:pPr>
      <w:r w:rsidRPr="00B61FAB">
        <w:rPr>
          <w:b/>
          <w:noProof/>
          <w:sz w:val="24"/>
        </w:rPr>
        <w:t>Athens, GREECE; 17</w:t>
      </w:r>
      <w:r w:rsidRPr="00B61FAB">
        <w:rPr>
          <w:b/>
          <w:noProof/>
          <w:sz w:val="24"/>
          <w:vertAlign w:val="superscript"/>
        </w:rPr>
        <w:t>th</w:t>
      </w:r>
      <w:r w:rsidRPr="00B61FAB">
        <w:rPr>
          <w:b/>
          <w:noProof/>
          <w:sz w:val="24"/>
        </w:rPr>
        <w:t xml:space="preserve"> – 21</w:t>
      </w:r>
      <w:r w:rsidRPr="00B61FAB">
        <w:rPr>
          <w:b/>
          <w:noProof/>
          <w:sz w:val="24"/>
          <w:vertAlign w:val="superscript"/>
        </w:rPr>
        <w:t>st</w:t>
      </w:r>
      <w:r w:rsidRPr="00B61FAB">
        <w:rPr>
          <w:b/>
          <w:noProof/>
          <w:sz w:val="24"/>
        </w:rPr>
        <w:t xml:space="preserve"> February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4F257"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70002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E277E" w:rsidR="001E41F3" w:rsidRPr="00410371" w:rsidRDefault="00EE71C1" w:rsidP="00C71DC6">
            <w:pPr>
              <w:pStyle w:val="CRCoverPage"/>
              <w:spacing w:after="0"/>
              <w:jc w:val="center"/>
              <w:rPr>
                <w:noProof/>
              </w:rPr>
            </w:pPr>
            <w:r>
              <w:rPr>
                <w:b/>
                <w:noProof/>
                <w:sz w:val="28"/>
              </w:rPr>
              <w:t>1151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12C2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B61FAB">
              <w:rPr>
                <w:b/>
                <w:noProof/>
                <w:sz w:val="28"/>
              </w:rPr>
              <w:t>1</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D9A31" w14:textId="55E2B2B3" w:rsidR="00700025" w:rsidRPr="00700025" w:rsidRDefault="00700025" w:rsidP="00700025">
            <w:pPr>
              <w:pStyle w:val="CRCoverPage"/>
              <w:spacing w:after="0"/>
              <w:ind w:left="100"/>
            </w:pPr>
            <w:r w:rsidRPr="00700025">
              <w:t xml:space="preserve">Alignment of </w:t>
            </w:r>
            <w:proofErr w:type="spellStart"/>
            <w:r w:rsidRPr="00700025">
              <w:t>MlAnalyticsInfo</w:t>
            </w:r>
            <w:proofErr w:type="spellEnd"/>
            <w:r w:rsidRPr="00700025">
              <w:t xml:space="preserve"> attributes for V</w:t>
            </w:r>
            <w:r>
              <w:t>FL</w:t>
            </w:r>
          </w:p>
          <w:p w14:paraId="3D393EEE" w14:textId="6FD96250"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B49E8" w:rsidR="001E41F3" w:rsidRDefault="00727FA3">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4A811" w:rsidR="001E41F3" w:rsidRDefault="00C71DC6">
            <w:pPr>
              <w:pStyle w:val="CRCoverPage"/>
              <w:spacing w:after="0"/>
              <w:ind w:left="100"/>
              <w:rPr>
                <w:noProof/>
              </w:rPr>
            </w:pPr>
            <w:r>
              <w:t>202</w:t>
            </w:r>
            <w:r w:rsidR="00277913">
              <w:t>5</w:t>
            </w:r>
            <w:r w:rsidR="00925BFA">
              <w:t>-</w:t>
            </w:r>
            <w:r w:rsidR="00277913">
              <w:t>02</w:t>
            </w:r>
            <w:r w:rsidR="00067B79">
              <w:t>-</w:t>
            </w:r>
            <w:r w:rsidR="00CE4B25">
              <w:t>0</w:t>
            </w:r>
            <w:r w:rsidR="002779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DE372" w:rsidR="001E41F3" w:rsidRPr="003D1943" w:rsidRDefault="00F04EF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017E2" w14:textId="19B08194" w:rsidR="00FD6C6F" w:rsidRDefault="00EF368C">
            <w:pPr>
              <w:pStyle w:val="CRCoverPage"/>
              <w:spacing w:after="0"/>
              <w:ind w:left="100"/>
              <w:rPr>
                <w:noProof/>
              </w:rPr>
            </w:pPr>
            <w:r>
              <w:rPr>
                <w:noProof/>
              </w:rPr>
              <w:t xml:space="preserve">In clause </w:t>
            </w:r>
            <w:r w:rsidR="002409D6">
              <w:rPr>
                <w:noProof/>
              </w:rPr>
              <w:t>5.2.7.2.2 of TS 23.501, it is</w:t>
            </w:r>
            <w:r w:rsidR="00FD6C6F">
              <w:rPr>
                <w:noProof/>
              </w:rPr>
              <w:t xml:space="preserve"> stated </w:t>
            </w:r>
          </w:p>
          <w:p w14:paraId="2F353ADC" w14:textId="3B4115FC" w:rsidR="002409D6" w:rsidRDefault="00CC1C8E" w:rsidP="002409D6">
            <w:pPr>
              <w:pStyle w:val="CRCoverPage"/>
              <w:spacing w:after="0"/>
              <w:ind w:left="284"/>
              <w:rPr>
                <w:i/>
                <w:iCs/>
                <w:noProof/>
              </w:rPr>
            </w:pPr>
            <w:r w:rsidRPr="00CC1C8E">
              <w:rPr>
                <w:i/>
                <w:iCs/>
                <w:noProof/>
              </w:rPr>
              <w:t>“</w:t>
            </w:r>
            <w:r w:rsidR="006163EA" w:rsidRPr="006163EA">
              <w:rPr>
                <w:i/>
                <w:iCs/>
                <w:noProof/>
              </w:rPr>
              <w:t xml:space="preserve">If the consumer is NWDAF containing MTLF with Vertical Federated Learning (VFL) capability, it includes VFL capability information per supported Analytics ID containing VFL capability type (i.e. VFL client or VFL server or both) and optional </w:t>
            </w:r>
            <w:r w:rsidR="006163EA" w:rsidRPr="006163EA">
              <w:rPr>
                <w:i/>
                <w:iCs/>
                <w:noProof/>
                <w:highlight w:val="yellow"/>
              </w:rPr>
              <w:t>Time interval supporting VFL</w:t>
            </w:r>
            <w:r w:rsidR="006163EA" w:rsidRPr="006163EA">
              <w:rPr>
                <w:i/>
                <w:iCs/>
                <w:noProof/>
              </w:rPr>
              <w:t xml:space="preserve">, if available (see clause 5.2 of TS 23.288 [50]). When the VFL capability type indicates VFL client, Tthe NWDAF also includes the VFL interoperability indicator, per Analytics ID,  and optionally supported Feature IDs, </w:t>
            </w:r>
            <w:r w:rsidR="006163EA" w:rsidRPr="006163EA">
              <w:rPr>
                <w:i/>
                <w:iCs/>
                <w:noProof/>
                <w:highlight w:val="yellow"/>
              </w:rPr>
              <w:t>NF type(s) and NWDAF Serving Area information and/or NF set ID(s)</w:t>
            </w:r>
            <w:r w:rsidR="006163EA" w:rsidRPr="006163EA">
              <w:rPr>
                <w:i/>
                <w:iCs/>
                <w:noProof/>
              </w:rPr>
              <w:t xml:space="preserve"> of the data source(s) (see clause 5.2 of TS 23.288 [50]).</w:t>
            </w:r>
            <w:r w:rsidRPr="00CC1C8E">
              <w:rPr>
                <w:i/>
                <w:iCs/>
                <w:noProof/>
              </w:rPr>
              <w:t>.”</w:t>
            </w:r>
            <w:r w:rsidR="009514A8" w:rsidRPr="00CC1C8E">
              <w:rPr>
                <w:i/>
                <w:iCs/>
                <w:noProof/>
              </w:rPr>
              <w:t>.</w:t>
            </w:r>
          </w:p>
          <w:p w14:paraId="3BEB028C" w14:textId="77777777" w:rsidR="00C72DCD" w:rsidRDefault="00C72DCD" w:rsidP="002409D6">
            <w:pPr>
              <w:pStyle w:val="CRCoverPage"/>
              <w:spacing w:after="0"/>
              <w:rPr>
                <w:noProof/>
              </w:rPr>
            </w:pPr>
          </w:p>
          <w:p w14:paraId="32C87D12" w14:textId="3D4F2B83" w:rsidR="002409D6" w:rsidRPr="002409D6" w:rsidRDefault="00C72DCD" w:rsidP="002409D6">
            <w:pPr>
              <w:pStyle w:val="CRCoverPage"/>
              <w:spacing w:after="0"/>
              <w:rPr>
                <w:noProof/>
              </w:rPr>
            </w:pPr>
            <w:r>
              <w:rPr>
                <w:noProof/>
              </w:rPr>
              <w:t xml:space="preserve"> T</w:t>
            </w:r>
            <w:r w:rsidR="002409D6" w:rsidRPr="002409D6">
              <w:rPr>
                <w:noProof/>
              </w:rPr>
              <w:t>his CR updates the relevant attributes to ensure they apply to both HFL and VFL, reflecting the requirements outlined in SA2 CR S2-2501148.</w:t>
            </w:r>
          </w:p>
          <w:p w14:paraId="708AA7DE" w14:textId="799B84BC" w:rsidR="00CC1C8E" w:rsidRDefault="00CC1C8E" w:rsidP="002409D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C6568" w14:textId="68BF7588" w:rsidR="009F594E" w:rsidRDefault="009F594E" w:rsidP="009F594E">
            <w:pPr>
              <w:pStyle w:val="CRCoverPage"/>
              <w:spacing w:after="0"/>
              <w:ind w:left="100"/>
            </w:pPr>
            <w:r>
              <w:t>Extend the scope of applicable attributes to cover both HFL and VFL.</w:t>
            </w:r>
          </w:p>
          <w:p w14:paraId="0A9BF3AA" w14:textId="37F9C9B8" w:rsidR="009F594E" w:rsidRDefault="009F594E" w:rsidP="009F594E">
            <w:pPr>
              <w:pStyle w:val="CRCoverPage"/>
              <w:spacing w:after="0"/>
              <w:ind w:left="100"/>
            </w:pPr>
            <w:r>
              <w:t xml:space="preserve">Modify </w:t>
            </w:r>
            <w:proofErr w:type="spellStart"/>
            <w:r>
              <w:t>MlAnalyticsInfo</w:t>
            </w:r>
            <w:proofErr w:type="spellEnd"/>
            <w:r>
              <w:t xml:space="preserve"> to explicitly state support for VFL where applicable.</w:t>
            </w:r>
          </w:p>
          <w:p w14:paraId="732211C5" w14:textId="77777777" w:rsidR="001E41F3" w:rsidRDefault="009F594E" w:rsidP="009F594E">
            <w:pPr>
              <w:pStyle w:val="CRCoverPage"/>
              <w:spacing w:after="0"/>
              <w:ind w:left="100"/>
            </w:pPr>
            <w:r>
              <w:t>Ensure that NF data sources and other relevant parameters also account for VFL capabilities.</w:t>
            </w:r>
          </w:p>
          <w:p w14:paraId="31C656EC" w14:textId="1BDF8180" w:rsidR="00F749D3" w:rsidRDefault="00F749D3" w:rsidP="009F594E">
            <w:pPr>
              <w:pStyle w:val="CRCoverPage"/>
              <w:spacing w:after="0"/>
              <w:ind w:left="100"/>
              <w:rPr>
                <w:noProof/>
              </w:rPr>
            </w:pPr>
          </w:p>
        </w:tc>
      </w:tr>
      <w:tr w:rsidR="001E41F3" w14:paraId="1F886379" w14:textId="77777777" w:rsidTr="0060517C">
        <w:trPr>
          <w:trHeight w:val="29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545B7" w14:textId="77777777" w:rsidR="001E41F3" w:rsidRDefault="0060517C">
            <w:pPr>
              <w:pStyle w:val="CRCoverPage"/>
              <w:spacing w:after="0"/>
              <w:ind w:left="100"/>
              <w:rPr>
                <w:noProof/>
              </w:rPr>
            </w:pPr>
            <w:r w:rsidRPr="0060517C">
              <w:rPr>
                <w:noProof/>
              </w:rPr>
              <w:t>Failure to apply these attributes to VFL may lead to inconsistency in NWDAF model registration and discovery, limiting VFL deployment flexibility.</w:t>
            </w:r>
          </w:p>
          <w:p w14:paraId="5C4BEB44" w14:textId="2F422EC3" w:rsidR="00F749D3" w:rsidRDefault="00F749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2BA9F" w:rsidR="001E41F3" w:rsidRDefault="00EC19DB">
            <w:pPr>
              <w:pStyle w:val="CRCoverPage"/>
              <w:spacing w:after="0"/>
              <w:ind w:left="100"/>
              <w:rPr>
                <w:noProof/>
              </w:rPr>
            </w:pPr>
            <w:r w:rsidRPr="00132962">
              <w:t>6.1.6.2.</w:t>
            </w:r>
            <w: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D5F6EB" w:rsidR="001E41F3" w:rsidRDefault="00C72D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6F9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713469" w:rsidR="001E41F3" w:rsidRDefault="00C72DCD">
            <w:pPr>
              <w:pStyle w:val="CRCoverPage"/>
              <w:spacing w:after="0"/>
              <w:ind w:left="99"/>
              <w:rPr>
                <w:noProof/>
              </w:rPr>
            </w:pPr>
            <w:r>
              <w:rPr>
                <w:noProof/>
              </w:rPr>
              <w:t>TS 23.502 CR 5266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86742" w:rsidR="001E41F3" w:rsidRDefault="00317A56">
            <w:pPr>
              <w:pStyle w:val="CRCoverPage"/>
              <w:spacing w:after="0"/>
              <w:ind w:left="100"/>
              <w:rPr>
                <w:noProof/>
              </w:rPr>
            </w:pPr>
            <w:r w:rsidRPr="00317A56">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B36C04" w14:textId="77777777" w:rsidR="003445EC" w:rsidRPr="00132962" w:rsidRDefault="003445EC" w:rsidP="003445EC">
      <w:pPr>
        <w:pStyle w:val="Heading5"/>
      </w:pPr>
      <w:bookmarkStart w:id="1" w:name="_Toc74948965"/>
      <w:bookmarkStart w:id="2" w:name="_Toc186714772"/>
      <w:bookmarkStart w:id="3" w:name="_Toc4598462"/>
      <w:bookmarkStart w:id="4" w:name="_Toc29807411"/>
      <w:bookmarkStart w:id="5" w:name="_Toc45022152"/>
      <w:bookmarkStart w:id="6" w:name="_Toc162425310"/>
      <w:r w:rsidRPr="00132962">
        <w:t>6.1.6.2.</w:t>
      </w:r>
      <w:r>
        <w:t>84</w:t>
      </w:r>
      <w:r w:rsidRPr="00132962">
        <w:tab/>
        <w:t xml:space="preserve">Type: </w:t>
      </w:r>
      <w:bookmarkEnd w:id="1"/>
      <w:proofErr w:type="spellStart"/>
      <w:r>
        <w:rPr>
          <w:lang w:eastAsia="zh-CN"/>
        </w:rPr>
        <w:t>MlAnalyticsInfo</w:t>
      </w:r>
      <w:bookmarkEnd w:id="2"/>
      <w:proofErr w:type="spellEnd"/>
    </w:p>
    <w:p w14:paraId="4743B97B" w14:textId="77777777" w:rsidR="003445EC" w:rsidRPr="00132962" w:rsidRDefault="003445EC" w:rsidP="003445EC">
      <w:pPr>
        <w:pStyle w:val="TH"/>
      </w:pPr>
      <w:r w:rsidRPr="00132962">
        <w:rPr>
          <w:noProof/>
        </w:rPr>
        <w:t>Table </w:t>
      </w:r>
      <w:r w:rsidRPr="00132962">
        <w:t>6.1.6.2.</w:t>
      </w:r>
      <w:r>
        <w:t>84</w:t>
      </w:r>
      <w:r w:rsidRPr="00132962">
        <w:t xml:space="preserve">-1: </w:t>
      </w:r>
      <w:r w:rsidRPr="00132962">
        <w:rPr>
          <w:noProof/>
        </w:rPr>
        <w:t xml:space="preserve">Definition of type </w:t>
      </w:r>
      <w:proofErr w:type="spellStart"/>
      <w:r>
        <w:rPr>
          <w:lang w:eastAsia="zh-CN"/>
        </w:rPr>
        <w:t>MlAnalyticsInfo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45EC" w:rsidRPr="00132962" w14:paraId="58D92B93" w14:textId="77777777" w:rsidTr="00C76F1B">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0C2F9055" w14:textId="77777777" w:rsidR="003445EC" w:rsidRPr="00132962" w:rsidRDefault="003445EC" w:rsidP="00C76F1B">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7C0CEE5" w14:textId="77777777" w:rsidR="003445EC" w:rsidRPr="00132962" w:rsidRDefault="003445EC" w:rsidP="00C76F1B">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ACDDBA4" w14:textId="77777777" w:rsidR="003445EC" w:rsidRPr="00132962" w:rsidRDefault="003445EC" w:rsidP="00C76F1B">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670021D" w14:textId="77777777" w:rsidR="003445EC" w:rsidRPr="00132962" w:rsidRDefault="003445EC" w:rsidP="00C76F1B">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320DDCB7" w14:textId="77777777" w:rsidR="003445EC" w:rsidRPr="00132962" w:rsidRDefault="003445EC" w:rsidP="00C76F1B">
            <w:pPr>
              <w:pStyle w:val="TAH"/>
              <w:rPr>
                <w:rFonts w:cs="Arial"/>
                <w:szCs w:val="18"/>
              </w:rPr>
            </w:pPr>
            <w:r w:rsidRPr="00132962">
              <w:rPr>
                <w:rFonts w:cs="Arial"/>
                <w:szCs w:val="18"/>
              </w:rPr>
              <w:t>Description</w:t>
            </w:r>
          </w:p>
        </w:tc>
      </w:tr>
      <w:tr w:rsidR="003445EC" w:rsidRPr="00132962" w14:paraId="2F1F79EB" w14:textId="77777777" w:rsidTr="00C76F1B">
        <w:tc>
          <w:tcPr>
            <w:tcW w:w="2025" w:type="dxa"/>
            <w:tcBorders>
              <w:top w:val="single" w:sz="4" w:space="0" w:color="auto"/>
              <w:left w:val="single" w:sz="4" w:space="0" w:color="auto"/>
              <w:bottom w:val="single" w:sz="4" w:space="0" w:color="auto"/>
              <w:right w:val="single" w:sz="4" w:space="0" w:color="auto"/>
            </w:tcBorders>
          </w:tcPr>
          <w:p w14:paraId="1E69911A" w14:textId="77777777" w:rsidR="003445EC" w:rsidRPr="00132962" w:rsidRDefault="003445EC" w:rsidP="00C76F1B">
            <w:pPr>
              <w:pStyle w:val="TAL"/>
            </w:pPr>
            <w:proofErr w:type="spellStart"/>
            <w:r>
              <w:rPr>
                <w:rFonts w:hint="eastAsia"/>
                <w:lang w:eastAsia="zh-CN"/>
              </w:rPr>
              <w:t>m</w:t>
            </w:r>
            <w:r>
              <w:rPr>
                <w:lang w:eastAsia="zh-CN"/>
              </w:rPr>
              <w:t>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52F05F19" w14:textId="77777777" w:rsidR="003445EC" w:rsidRPr="00132962" w:rsidRDefault="003445EC" w:rsidP="00C76F1B">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6A7D14F3" w14:textId="77777777" w:rsidR="003445EC" w:rsidRPr="00132962" w:rsidRDefault="003445EC" w:rsidP="00C76F1B">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B99AA6F" w14:textId="77777777" w:rsidR="003445EC" w:rsidRPr="00132962" w:rsidRDefault="003445EC" w:rsidP="00C76F1B">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312C3D57" w14:textId="77777777" w:rsidR="003445EC" w:rsidRDefault="003445EC" w:rsidP="00C76F1B">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sidRPr="00690A26">
              <w:t>.</w:t>
            </w:r>
          </w:p>
          <w:p w14:paraId="093A045B" w14:textId="77777777" w:rsidR="003445EC" w:rsidRDefault="003445EC" w:rsidP="00C76F1B">
            <w:pPr>
              <w:pStyle w:val="TAL"/>
            </w:pPr>
          </w:p>
          <w:p w14:paraId="11C5D10E" w14:textId="77777777" w:rsidR="003445EC" w:rsidRDefault="003445EC" w:rsidP="00C76F1B">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w:t>
            </w:r>
            <w:proofErr w:type="gramStart"/>
            <w:r>
              <w:t>are</w:t>
            </w:r>
            <w:proofErr w:type="gramEnd"/>
            <w:r>
              <w:t xml:space="preserve"> different for an Analytics</w:t>
            </w:r>
            <w:r w:rsidRPr="00690A26">
              <w:rPr>
                <w:rFonts w:cs="Arial"/>
                <w:szCs w:val="18"/>
              </w:rPr>
              <w:t xml:space="preserve"> </w:t>
            </w:r>
            <w:r>
              <w:rPr>
                <w:rFonts w:cs="Arial"/>
                <w:szCs w:val="18"/>
              </w:rPr>
              <w:t>Id</w:t>
            </w:r>
            <w:r>
              <w:t xml:space="preserve">, it shall be excluded from the </w:t>
            </w:r>
            <w:proofErr w:type="spellStart"/>
            <w:r>
              <w:rPr>
                <w:lang w:eastAsia="zh-CN"/>
              </w:rPr>
              <w:t>MlAnalyticsInfo</w:t>
            </w:r>
            <w:proofErr w:type="spellEnd"/>
            <w:r>
              <w:t xml:space="preserve"> instance and shall be included in another instance of </w:t>
            </w:r>
            <w:proofErr w:type="spellStart"/>
            <w:r>
              <w:rPr>
                <w:lang w:eastAsia="zh-CN"/>
              </w:rPr>
              <w:t>MlAnalyticsInfo</w:t>
            </w:r>
            <w:proofErr w:type="spellEnd"/>
            <w:r>
              <w:rPr>
                <w:lang w:eastAsia="zh-CN"/>
              </w:rPr>
              <w:t>.</w:t>
            </w:r>
          </w:p>
          <w:p w14:paraId="6CF1D030" w14:textId="77777777" w:rsidR="003445EC" w:rsidRDefault="003445EC" w:rsidP="00C76F1B">
            <w:pPr>
              <w:pStyle w:val="TAL"/>
              <w:rPr>
                <w:noProof/>
              </w:rPr>
            </w:pPr>
          </w:p>
          <w:p w14:paraId="13CCB3EE" w14:textId="77777777" w:rsidR="003445EC" w:rsidRPr="00132962" w:rsidRDefault="003445EC" w:rsidP="00C76F1B">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proofErr w:type="spellStart"/>
            <w:r>
              <w:rPr>
                <w:rFonts w:hint="eastAsia"/>
                <w:lang w:eastAsia="zh-CN"/>
              </w:rPr>
              <w:t>m</w:t>
            </w:r>
            <w:r>
              <w:rPr>
                <w:lang w:eastAsia="zh-CN"/>
              </w:rPr>
              <w:t>lAnalyticsId</w:t>
            </w:r>
            <w:proofErr w:type="spellEnd"/>
            <w:r>
              <w:rPr>
                <w:lang w:eastAsia="zh-CN"/>
              </w:rPr>
              <w:t>, and only the attributes that are applicable to all</w:t>
            </w:r>
            <w:r>
              <w:rPr>
                <w:rFonts w:hint="eastAsia"/>
                <w:lang w:eastAsia="zh-CN"/>
              </w:rPr>
              <w:t xml:space="preserve"> </w:t>
            </w:r>
            <w:proofErr w:type="spellStart"/>
            <w:r>
              <w:rPr>
                <w:rFonts w:hint="eastAsia"/>
                <w:lang w:eastAsia="zh-CN"/>
              </w:rPr>
              <w:t>m</w:t>
            </w:r>
            <w:r>
              <w:rPr>
                <w:lang w:eastAsia="zh-CN"/>
              </w:rPr>
              <w:t>lAnalyticsId</w:t>
            </w:r>
            <w:proofErr w:type="spellEnd"/>
            <w:r>
              <w:rPr>
                <w:lang w:eastAsia="zh-CN"/>
              </w:rPr>
              <w:t xml:space="preserve"> may be provided.</w:t>
            </w:r>
          </w:p>
        </w:tc>
      </w:tr>
      <w:tr w:rsidR="003445EC" w:rsidRPr="00132962" w14:paraId="17490EEF" w14:textId="77777777" w:rsidTr="00C76F1B">
        <w:tc>
          <w:tcPr>
            <w:tcW w:w="2025" w:type="dxa"/>
            <w:tcBorders>
              <w:top w:val="single" w:sz="4" w:space="0" w:color="auto"/>
              <w:left w:val="single" w:sz="4" w:space="0" w:color="auto"/>
              <w:bottom w:val="single" w:sz="4" w:space="0" w:color="auto"/>
              <w:right w:val="single" w:sz="4" w:space="0" w:color="auto"/>
            </w:tcBorders>
          </w:tcPr>
          <w:p w14:paraId="6594F8A5" w14:textId="77777777" w:rsidR="003445EC" w:rsidRPr="00132962" w:rsidRDefault="003445EC" w:rsidP="00C76F1B">
            <w:pPr>
              <w:pStyle w:val="TAL"/>
            </w:pPr>
            <w:proofErr w:type="spellStart"/>
            <w:r w:rsidRPr="00690A26">
              <w:t>snssaiList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1F13CEB3" w14:textId="77777777" w:rsidR="003445EC" w:rsidRPr="00132962" w:rsidRDefault="003445EC" w:rsidP="00C76F1B">
            <w:pPr>
              <w:pStyle w:val="TAL"/>
            </w:pPr>
            <w:r w:rsidRPr="00690A26">
              <w:t>array(Snssai)</w:t>
            </w:r>
          </w:p>
        </w:tc>
        <w:tc>
          <w:tcPr>
            <w:tcW w:w="430" w:type="dxa"/>
            <w:tcBorders>
              <w:top w:val="single" w:sz="4" w:space="0" w:color="auto"/>
              <w:left w:val="single" w:sz="4" w:space="0" w:color="auto"/>
              <w:bottom w:val="single" w:sz="4" w:space="0" w:color="auto"/>
              <w:right w:val="single" w:sz="4" w:space="0" w:color="auto"/>
            </w:tcBorders>
          </w:tcPr>
          <w:p w14:paraId="55ED6D10" w14:textId="77777777" w:rsidR="003445EC" w:rsidRPr="00132962" w:rsidRDefault="003445EC" w:rsidP="00C76F1B">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07DD5F5" w14:textId="77777777" w:rsidR="003445EC" w:rsidRPr="00132962" w:rsidRDefault="003445EC" w:rsidP="00C76F1B">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4685D4FF" w14:textId="77777777" w:rsidR="003445EC" w:rsidRPr="00132962" w:rsidRDefault="003445EC" w:rsidP="00C76F1B">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snssai</w:t>
            </w:r>
            <w:r w:rsidRPr="00690A26">
              <w:rPr>
                <w:rFonts w:cs="Arial"/>
                <w:szCs w:val="18"/>
              </w:rPr>
              <w:t>.</w:t>
            </w:r>
          </w:p>
        </w:tc>
      </w:tr>
      <w:tr w:rsidR="003445EC" w:rsidRPr="00132962" w14:paraId="15D7281D" w14:textId="77777777" w:rsidTr="00C76F1B">
        <w:tc>
          <w:tcPr>
            <w:tcW w:w="2025" w:type="dxa"/>
            <w:tcBorders>
              <w:top w:val="single" w:sz="4" w:space="0" w:color="auto"/>
              <w:left w:val="single" w:sz="4" w:space="0" w:color="auto"/>
              <w:bottom w:val="single" w:sz="4" w:space="0" w:color="auto"/>
              <w:right w:val="single" w:sz="4" w:space="0" w:color="auto"/>
            </w:tcBorders>
          </w:tcPr>
          <w:p w14:paraId="68CEA78F" w14:textId="77777777" w:rsidR="003445EC" w:rsidRPr="00690A26" w:rsidRDefault="003445EC" w:rsidP="00C76F1B">
            <w:pPr>
              <w:pStyle w:val="TAL"/>
            </w:pPr>
            <w:proofErr w:type="spellStart"/>
            <w:r w:rsidRPr="00F11966">
              <w:rPr>
                <w:lang w:eastAsia="zh-CN"/>
              </w:rPr>
              <w:t>trackingAreaList</w:t>
            </w:r>
            <w:proofErr w:type="spellEnd"/>
          </w:p>
        </w:tc>
        <w:tc>
          <w:tcPr>
            <w:tcW w:w="1656" w:type="dxa"/>
            <w:tcBorders>
              <w:top w:val="single" w:sz="4" w:space="0" w:color="auto"/>
              <w:left w:val="single" w:sz="4" w:space="0" w:color="auto"/>
              <w:bottom w:val="single" w:sz="4" w:space="0" w:color="auto"/>
              <w:right w:val="single" w:sz="4" w:space="0" w:color="auto"/>
            </w:tcBorders>
          </w:tcPr>
          <w:p w14:paraId="5AFF16C1" w14:textId="77777777" w:rsidR="003445EC" w:rsidRPr="00690A26" w:rsidRDefault="003445EC" w:rsidP="00C76F1B">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0718C2FB" w14:textId="77777777" w:rsidR="003445EC" w:rsidRDefault="003445EC" w:rsidP="00C76F1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BFCDAFE" w14:textId="77777777" w:rsidR="003445EC" w:rsidRPr="00690A26" w:rsidRDefault="003445EC" w:rsidP="00C76F1B">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0E6A2AE0" w14:textId="77777777" w:rsidR="003445EC" w:rsidRDefault="003445EC" w:rsidP="00C76F1B">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19FB9CBC" w14:textId="77777777" w:rsidR="003445EC" w:rsidRDefault="003445EC" w:rsidP="00C76F1B">
            <w:pPr>
              <w:pStyle w:val="TAL"/>
              <w:rPr>
                <w:rFonts w:cs="Arial"/>
                <w:szCs w:val="18"/>
                <w:lang w:eastAsia="zh-CN"/>
              </w:rPr>
            </w:pPr>
          </w:p>
          <w:p w14:paraId="64B8851A" w14:textId="77777777" w:rsidR="003445EC" w:rsidRDefault="003445EC" w:rsidP="00C76F1B">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3445EC" w:rsidRPr="00132962" w14:paraId="2C3650F4" w14:textId="77777777" w:rsidTr="00C76F1B">
        <w:tc>
          <w:tcPr>
            <w:tcW w:w="2025" w:type="dxa"/>
            <w:tcBorders>
              <w:top w:val="single" w:sz="4" w:space="0" w:color="auto"/>
              <w:left w:val="single" w:sz="4" w:space="0" w:color="auto"/>
              <w:bottom w:val="single" w:sz="4" w:space="0" w:color="auto"/>
              <w:right w:val="single" w:sz="4" w:space="0" w:color="auto"/>
            </w:tcBorders>
          </w:tcPr>
          <w:p w14:paraId="7A2AA910" w14:textId="77777777" w:rsidR="003445EC" w:rsidRPr="00F11966" w:rsidRDefault="003445EC" w:rsidP="00C76F1B">
            <w:pPr>
              <w:pStyle w:val="TAL"/>
              <w:rPr>
                <w:lang w:eastAsia="zh-CN"/>
              </w:rPr>
            </w:pPr>
            <w:proofErr w:type="spellStart"/>
            <w:r>
              <w:rPr>
                <w:lang w:eastAsia="zh-CN"/>
              </w:rPr>
              <w:t>mlModelInterInfo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51A4C46C" w14:textId="77777777" w:rsidR="003445EC" w:rsidRPr="00F11966" w:rsidRDefault="003445EC" w:rsidP="00C76F1B">
            <w:pPr>
              <w:pStyle w:val="TAL"/>
              <w:rPr>
                <w:lang w:eastAsia="zh-C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39103595" w14:textId="77777777" w:rsidR="003445EC" w:rsidRDefault="003445EC" w:rsidP="00C76F1B">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DE46082" w14:textId="77777777" w:rsidR="003445EC" w:rsidRPr="00F11966" w:rsidRDefault="003445EC" w:rsidP="00C76F1B">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D572AB9" w14:textId="77777777" w:rsidR="003445EC" w:rsidRDefault="003445EC" w:rsidP="00C76F1B">
            <w:pPr>
              <w:pStyle w:val="TAL"/>
              <w:rPr>
                <w:rFonts w:cs="Arial"/>
                <w:szCs w:val="18"/>
              </w:rPr>
            </w:pPr>
            <w:proofErr w:type="gramStart"/>
            <w:r>
              <w:rPr>
                <w:lang w:eastAsia="zh-CN"/>
              </w:rPr>
              <w:t>ML Model Interoperability indicator,</w:t>
            </w:r>
            <w:proofErr w:type="gramEnd"/>
            <w:r>
              <w:rPr>
                <w:lang w:eastAsia="zh-CN"/>
              </w:rPr>
              <w:t xml:space="preserve">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140EF0B3" w14:textId="77777777" w:rsidR="003445EC" w:rsidRDefault="003445EC" w:rsidP="00C76F1B">
            <w:pPr>
              <w:pStyle w:val="TAL"/>
              <w:rPr>
                <w:rFonts w:cs="Arial"/>
                <w:szCs w:val="18"/>
              </w:rPr>
            </w:pPr>
          </w:p>
          <w:p w14:paraId="1C34AF50" w14:textId="77777777" w:rsidR="003445EC" w:rsidRPr="00473062" w:rsidRDefault="003445EC" w:rsidP="00C76F1B">
            <w:pPr>
              <w:pStyle w:val="TAL"/>
              <w:rPr>
                <w:rFonts w:cs="Arial"/>
                <w:szCs w:val="18"/>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interoperability indicator information that is valid for any </w:t>
            </w:r>
            <w:proofErr w:type="spellStart"/>
            <w:r>
              <w:rPr>
                <w:rFonts w:cs="Arial"/>
                <w:szCs w:val="18"/>
              </w:rPr>
              <w:t>Anlytics</w:t>
            </w:r>
            <w:proofErr w:type="spellEnd"/>
            <w:r>
              <w:rPr>
                <w:rFonts w:cs="Arial"/>
                <w:szCs w:val="18"/>
              </w:rPr>
              <w:t xml:space="preserve"> Id.  </w:t>
            </w:r>
          </w:p>
        </w:tc>
      </w:tr>
      <w:tr w:rsidR="003445EC" w:rsidRPr="00132962" w14:paraId="32341C5F" w14:textId="77777777" w:rsidTr="00C76F1B">
        <w:tc>
          <w:tcPr>
            <w:tcW w:w="2025" w:type="dxa"/>
            <w:tcBorders>
              <w:top w:val="single" w:sz="4" w:space="0" w:color="auto"/>
              <w:left w:val="single" w:sz="4" w:space="0" w:color="auto"/>
              <w:bottom w:val="single" w:sz="4" w:space="0" w:color="auto"/>
              <w:right w:val="single" w:sz="4" w:space="0" w:color="auto"/>
            </w:tcBorders>
          </w:tcPr>
          <w:p w14:paraId="3ACC5FA8" w14:textId="77777777" w:rsidR="003445EC" w:rsidRDefault="003445EC" w:rsidP="00C76F1B">
            <w:pPr>
              <w:pStyle w:val="TAL"/>
              <w:rPr>
                <w:lang w:eastAsia="zh-CN"/>
              </w:rPr>
            </w:pPr>
            <w:proofErr w:type="spellStart"/>
            <w:r>
              <w:rPr>
                <w:rFonts w:eastAsia="DengXian"/>
              </w:rPr>
              <w:t>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4D7E80A7" w14:textId="77777777" w:rsidR="003445EC" w:rsidRDefault="003445EC" w:rsidP="00C76F1B">
            <w:pPr>
              <w:pStyle w:val="TAL"/>
              <w:rPr>
                <w:lang w:eastAsia="zh-CN"/>
              </w:rPr>
            </w:pPr>
            <w:proofErr w:type="spellStart"/>
            <w:r>
              <w:rPr>
                <w:rFonts w:eastAsia="DengXian"/>
              </w:rPr>
              <w:t>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091A7198" w14:textId="77777777" w:rsidR="003445EC" w:rsidRDefault="003445EC" w:rsidP="00C76F1B">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6848F69" w14:textId="77777777" w:rsidR="003445EC" w:rsidRDefault="003445EC" w:rsidP="00C76F1B">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67E9C04" w14:textId="77777777" w:rsidR="003445EC" w:rsidRDefault="003445EC" w:rsidP="00C76F1B">
            <w:pPr>
              <w:pStyle w:val="TAL"/>
              <w:rPr>
                <w:lang w:eastAsia="zh-CN"/>
              </w:rPr>
            </w:pPr>
            <w:r>
              <w:rPr>
                <w:rFonts w:eastAsia="DengXian"/>
                <w:lang w:eastAsia="zh-CN"/>
              </w:rPr>
              <w:t xml:space="preserve">Horizontal </w:t>
            </w:r>
            <w:r w:rsidRPr="00CF1D68">
              <w:rPr>
                <w:rFonts w:eastAsia="DengXian"/>
                <w:lang w:eastAsia="zh-CN"/>
              </w:rPr>
              <w:t>Federated Learning</w:t>
            </w:r>
            <w:r>
              <w:rPr>
                <w:rFonts w:eastAsia="DengXian"/>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if none are </w:t>
            </w:r>
            <w:r w:rsidRPr="00690A26">
              <w:rPr>
                <w:rFonts w:cs="Arial"/>
                <w:szCs w:val="18"/>
              </w:rPr>
              <w:t xml:space="preserve">provided the NWDAF </w:t>
            </w:r>
            <w:proofErr w:type="spellStart"/>
            <w:r w:rsidRPr="00690A26">
              <w:rPr>
                <w:rFonts w:cs="Arial"/>
                <w:szCs w:val="18"/>
              </w:rPr>
              <w:t xml:space="preserve">can </w:t>
            </w:r>
            <w:r>
              <w:rPr>
                <w:rFonts w:cs="Arial"/>
                <w:szCs w:val="18"/>
              </w:rPr>
              <w:t>not</w:t>
            </w:r>
            <w:proofErr w:type="spellEnd"/>
            <w:r>
              <w:rPr>
                <w:rFonts w:cs="Arial"/>
                <w:szCs w:val="18"/>
              </w:rPr>
              <w:t xml:space="preserve"> support any type</w:t>
            </w:r>
            <w:r>
              <w:rPr>
                <w:rFonts w:eastAsia="DengXian"/>
                <w:lang w:eastAsia="zh-CN"/>
              </w:rPr>
              <w:t>.</w:t>
            </w:r>
          </w:p>
        </w:tc>
      </w:tr>
      <w:tr w:rsidR="003445EC" w:rsidRPr="00132962" w14:paraId="3224C08C" w14:textId="77777777" w:rsidTr="00C76F1B">
        <w:tc>
          <w:tcPr>
            <w:tcW w:w="2025" w:type="dxa"/>
            <w:tcBorders>
              <w:top w:val="single" w:sz="4" w:space="0" w:color="auto"/>
              <w:left w:val="single" w:sz="4" w:space="0" w:color="auto"/>
              <w:bottom w:val="single" w:sz="4" w:space="0" w:color="auto"/>
              <w:right w:val="single" w:sz="4" w:space="0" w:color="auto"/>
            </w:tcBorders>
          </w:tcPr>
          <w:p w14:paraId="143136F7" w14:textId="77777777" w:rsidR="003445EC" w:rsidRDefault="003445EC" w:rsidP="00C76F1B">
            <w:pPr>
              <w:pStyle w:val="TAL"/>
              <w:rPr>
                <w:lang w:eastAsia="zh-CN"/>
              </w:rPr>
            </w:pPr>
            <w:proofErr w:type="spellStart"/>
            <w:r>
              <w:rPr>
                <w:rFonts w:eastAsia="DengXian" w:hint="eastAsia"/>
                <w:lang w:eastAsia="zh-CN"/>
              </w:rPr>
              <w:t>f</w:t>
            </w:r>
            <w:r>
              <w:rPr>
                <w:rFonts w:eastAsia="DengXian"/>
                <w:lang w:eastAsia="zh-CN"/>
              </w:rPr>
              <w:t>lTime</w:t>
            </w:r>
            <w:r>
              <w:rPr>
                <w:rFonts w:eastAsia="DengXian"/>
              </w:rPr>
              <w:t>I</w:t>
            </w:r>
            <w:r w:rsidRPr="002004F4">
              <w:rPr>
                <w:rFonts w:eastAsia="DengXian"/>
              </w:rPr>
              <w:t>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3F165C06" w14:textId="77777777" w:rsidR="003445EC" w:rsidRDefault="003445EC" w:rsidP="00C76F1B">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57D53828" w14:textId="77777777" w:rsidR="003445EC" w:rsidRDefault="003445EC" w:rsidP="00C76F1B">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9D8388A" w14:textId="77777777" w:rsidR="003445EC" w:rsidRDefault="003445EC" w:rsidP="00C76F1B">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19E9159C" w14:textId="356DBDA5" w:rsidR="003445EC" w:rsidRDefault="003445EC" w:rsidP="00C76F1B">
            <w:pPr>
              <w:pStyle w:val="TAL"/>
              <w:rPr>
                <w:ins w:id="7" w:author="Nokia" w:date="2025-01-31T12:52:00Z" w16du:dateUtc="2025-01-31T11:52:00Z"/>
                <w:rFonts w:eastAsia="DengXian"/>
              </w:rPr>
            </w:pPr>
            <w:r w:rsidRPr="00180EE3">
              <w:rPr>
                <w:rFonts w:eastAsia="DengXian"/>
                <w:lang w:eastAsia="zh-CN"/>
              </w:rPr>
              <w:t xml:space="preserve">Time interval </w:t>
            </w:r>
            <w:r w:rsidRPr="00CF1D68">
              <w:rPr>
                <w:rFonts w:cs="Arial"/>
                <w:szCs w:val="18"/>
              </w:rPr>
              <w:t xml:space="preserve">supporting </w:t>
            </w:r>
            <w:del w:id="8" w:author="Nokia" w:date="2025-01-31T12:54:00Z" w16du:dateUtc="2025-01-31T11:54:00Z">
              <w:r w:rsidDel="004F3D7D">
                <w:rPr>
                  <w:rFonts w:cs="Arial"/>
                  <w:szCs w:val="18"/>
                </w:rPr>
                <w:delText xml:space="preserve">Horizontal </w:delText>
              </w:r>
            </w:del>
            <w:r w:rsidRPr="00CF1D68">
              <w:rPr>
                <w:rFonts w:cs="Arial"/>
                <w:szCs w:val="18"/>
              </w:rPr>
              <w:t>Federated Learning</w:t>
            </w:r>
            <w:r>
              <w:rPr>
                <w:rFonts w:eastAsia="DengXian"/>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This IE may be present if the </w:t>
            </w:r>
            <w:proofErr w:type="spellStart"/>
            <w:r>
              <w:rPr>
                <w:rFonts w:eastAsia="DengXian"/>
              </w:rPr>
              <w:t>flCapabilityT</w:t>
            </w:r>
            <w:r w:rsidRPr="002004F4">
              <w:rPr>
                <w:rFonts w:eastAsia="DengXian"/>
              </w:rPr>
              <w:t>ype</w:t>
            </w:r>
            <w:proofErr w:type="spellEnd"/>
            <w:ins w:id="9" w:author="Nokia" w:date="2025-01-31T12:53:00Z" w16du:dateUtc="2025-01-31T11:53:00Z">
              <w:r w:rsidR="001E3D29">
                <w:rPr>
                  <w:rFonts w:eastAsia="DengXian"/>
                  <w:lang w:eastAsia="zh-CN"/>
                </w:rPr>
                <w:t xml:space="preserve"> or</w:t>
              </w:r>
              <w:r w:rsidR="001E3D29">
                <w:rPr>
                  <w:rFonts w:eastAsia="DengXian"/>
                </w:rPr>
                <w:t xml:space="preserve"> </w:t>
              </w:r>
              <w:proofErr w:type="spellStart"/>
              <w:r w:rsidR="001E3D29">
                <w:rPr>
                  <w:rFonts w:eastAsia="DengXian"/>
                </w:rPr>
                <w:t>vflCapabilityT</w:t>
              </w:r>
              <w:r w:rsidR="001E3D29" w:rsidRPr="002004F4">
                <w:rPr>
                  <w:rFonts w:eastAsia="DengXian"/>
                </w:rPr>
                <w:t>ype</w:t>
              </w:r>
            </w:ins>
            <w:proofErr w:type="spellEnd"/>
            <w:r>
              <w:rPr>
                <w:rFonts w:eastAsia="DengXian"/>
              </w:rPr>
              <w:t xml:space="preserve"> attribute is present.</w:t>
            </w:r>
          </w:p>
          <w:p w14:paraId="66FDD016" w14:textId="2748CBA7" w:rsidR="004831FA" w:rsidRDefault="004831FA" w:rsidP="00C76F1B">
            <w:pPr>
              <w:pStyle w:val="TAL"/>
              <w:rPr>
                <w:lang w:eastAsia="zh-CN"/>
              </w:rPr>
            </w:pPr>
            <w:ins w:id="10" w:author="Nokia" w:date="2025-01-31T12:52:00Z" w16du:dateUtc="2025-01-31T11:52:00Z">
              <w:r>
                <w:rPr>
                  <w:rFonts w:eastAsia="DengXian"/>
                  <w:lang w:eastAsia="zh-CN"/>
                </w:rPr>
                <w:t xml:space="preserve">This attribute is </w:t>
              </w:r>
            </w:ins>
            <w:ins w:id="11" w:author="Nokia" w:date="2025-02-06T18:12:00Z" w16du:dateUtc="2025-02-06T17:12:00Z">
              <w:r w:rsidR="001064B4">
                <w:rPr>
                  <w:rFonts w:eastAsia="DengXian"/>
                  <w:lang w:eastAsia="zh-CN"/>
                </w:rPr>
                <w:t>a</w:t>
              </w:r>
            </w:ins>
            <w:ins w:id="12" w:author="Nokia" w:date="2025-01-31T12:52:00Z" w16du:dateUtc="2025-01-31T11:52:00Z">
              <w:r w:rsidRPr="008E7342">
                <w:rPr>
                  <w:rFonts w:eastAsia="DengXian"/>
                  <w:lang w:eastAsia="zh-CN"/>
                </w:rPr>
                <w:t>pplicable to both Horizontal and Vertical Federated Learning.</w:t>
              </w:r>
              <w:r>
                <w:rPr>
                  <w:rFonts w:eastAsia="DengXian"/>
                  <w:lang w:eastAsia="zh-CN"/>
                </w:rPr>
                <w:t xml:space="preserve"> See </w:t>
              </w:r>
            </w:ins>
            <w:ins w:id="13" w:author="Nokia" w:date="2025-02-06T18:13:00Z" w16du:dateUtc="2025-02-06T17:13:00Z">
              <w:r w:rsidR="000211D5">
                <w:rPr>
                  <w:rFonts w:eastAsia="DengXian"/>
                  <w:lang w:eastAsia="zh-CN"/>
                </w:rPr>
                <w:t>c</w:t>
              </w:r>
            </w:ins>
            <w:ins w:id="14" w:author="Nokia" w:date="2025-01-31T12:52:00Z" w16du:dateUtc="2025-01-31T11:52:00Z">
              <w:r>
                <w:rPr>
                  <w:rFonts w:eastAsia="DengXian"/>
                  <w:lang w:eastAsia="zh-CN"/>
                </w:rPr>
                <w:t>lause 5.2.7.2.2 of 3GPP TS 23.502 [3].</w:t>
              </w:r>
            </w:ins>
          </w:p>
        </w:tc>
      </w:tr>
      <w:tr w:rsidR="003445EC" w:rsidRPr="00132962" w14:paraId="59663022" w14:textId="77777777" w:rsidTr="00C76F1B">
        <w:tc>
          <w:tcPr>
            <w:tcW w:w="2025" w:type="dxa"/>
            <w:tcBorders>
              <w:top w:val="single" w:sz="4" w:space="0" w:color="auto"/>
              <w:left w:val="single" w:sz="4" w:space="0" w:color="auto"/>
              <w:bottom w:val="single" w:sz="4" w:space="0" w:color="auto"/>
              <w:right w:val="single" w:sz="4" w:space="0" w:color="auto"/>
            </w:tcBorders>
          </w:tcPr>
          <w:p w14:paraId="46FB8B8F" w14:textId="77777777" w:rsidR="003445EC" w:rsidRDefault="003445EC" w:rsidP="00C76F1B">
            <w:pPr>
              <w:pStyle w:val="TAL"/>
              <w:rPr>
                <w:rFonts w:eastAsia="DengXian"/>
                <w:lang w:eastAsia="zh-CN"/>
              </w:rPr>
            </w:pPr>
            <w:proofErr w:type="spellStart"/>
            <w:r>
              <w:rPr>
                <w:rFonts w:eastAsia="DengXian"/>
                <w:lang w:eastAsia="zh-CN"/>
              </w:rPr>
              <w:t>nfTypeList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3B25B87A" w14:textId="77777777" w:rsidR="003445EC" w:rsidRPr="001D2CEF" w:rsidRDefault="003445EC" w:rsidP="00C76F1B">
            <w:pPr>
              <w:pStyle w:val="TAL"/>
              <w:rPr>
                <w:lang w:eastAsia="zh-CN"/>
              </w:rPr>
            </w:pPr>
            <w:r w:rsidRPr="00DE18BD">
              <w:rPr>
                <w:rFonts w:eastAsia="DengXian"/>
                <w:lang w:eastAsia="zh-CN"/>
              </w:rPr>
              <w:t>array(NFType)</w:t>
            </w:r>
          </w:p>
        </w:tc>
        <w:tc>
          <w:tcPr>
            <w:tcW w:w="430" w:type="dxa"/>
            <w:tcBorders>
              <w:top w:val="single" w:sz="4" w:space="0" w:color="auto"/>
              <w:left w:val="single" w:sz="4" w:space="0" w:color="auto"/>
              <w:bottom w:val="single" w:sz="4" w:space="0" w:color="auto"/>
              <w:right w:val="single" w:sz="4" w:space="0" w:color="auto"/>
            </w:tcBorders>
          </w:tcPr>
          <w:p w14:paraId="3122FDC2" w14:textId="77777777" w:rsidR="003445EC" w:rsidRDefault="003445EC" w:rsidP="00C76F1B">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66DC25C" w14:textId="77777777" w:rsidR="003445EC" w:rsidRDefault="003445EC" w:rsidP="00C76F1B">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2D793BD1" w14:textId="77777777" w:rsidR="003445EC" w:rsidRDefault="003445EC" w:rsidP="00C76F1B">
            <w:pPr>
              <w:pStyle w:val="TAL"/>
              <w:rPr>
                <w:ins w:id="15" w:author="Nokia" w:date="2025-01-31T12:48:00Z" w16du:dateUtc="2025-01-31T11:48:00Z"/>
                <w:rFonts w:eastAsia="DengXian"/>
                <w:lang w:eastAsia="zh-CN"/>
              </w:rPr>
            </w:pPr>
            <w:r w:rsidRPr="007274FE">
              <w:rPr>
                <w:rFonts w:eastAsia="DengXian"/>
                <w:lang w:eastAsia="zh-CN"/>
              </w:rPr>
              <w:t xml:space="preserve">NF </w:t>
            </w:r>
            <w:r>
              <w:rPr>
                <w:rFonts w:eastAsia="DengXian"/>
                <w:lang w:eastAsia="zh-CN"/>
              </w:rPr>
              <w:t>type</w:t>
            </w:r>
            <w:r w:rsidRPr="007274FE">
              <w:rPr>
                <w:rFonts w:eastAsia="DengXian"/>
                <w:lang w:eastAsia="zh-CN"/>
              </w:rPr>
              <w:t xml:space="preserve">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53078E">
              <w:rPr>
                <w:rFonts w:eastAsia="DengXian"/>
                <w:lang w:eastAsia="zh-CN"/>
              </w:rPr>
              <w:t xml:space="preserve">This IE may be present if the </w:t>
            </w:r>
            <w:proofErr w:type="spellStart"/>
            <w:r w:rsidRPr="0053078E">
              <w:rPr>
                <w:rFonts w:eastAsia="DengXian"/>
                <w:lang w:eastAsia="zh-CN"/>
              </w:rPr>
              <w:t>flCapabilityType</w:t>
            </w:r>
            <w:proofErr w:type="spellEnd"/>
            <w:ins w:id="16" w:author="Nokia" w:date="2025-01-31T12:48:00Z" w16du:dateUtc="2025-01-31T11:48:00Z">
              <w:r w:rsidR="0082077E">
                <w:rPr>
                  <w:rFonts w:eastAsia="DengXian"/>
                  <w:lang w:eastAsia="zh-CN"/>
                </w:rPr>
                <w:t xml:space="preserve"> or </w:t>
              </w:r>
              <w:r w:rsidR="0082077E">
                <w:rPr>
                  <w:rFonts w:eastAsia="DengXian"/>
                </w:rPr>
                <w:t xml:space="preserve"> </w:t>
              </w:r>
              <w:proofErr w:type="spellStart"/>
              <w:r w:rsidR="0082077E">
                <w:rPr>
                  <w:rFonts w:eastAsia="DengXian"/>
                </w:rPr>
                <w:t>vflCapabilityT</w:t>
              </w:r>
              <w:r w:rsidR="0082077E" w:rsidRPr="002004F4">
                <w:rPr>
                  <w:rFonts w:eastAsia="DengXian"/>
                </w:rPr>
                <w:t>ype</w:t>
              </w:r>
            </w:ins>
            <w:proofErr w:type="spellEnd"/>
            <w:r w:rsidRPr="0053078E">
              <w:rPr>
                <w:rFonts w:eastAsia="DengXian"/>
                <w:lang w:eastAsia="zh-CN"/>
              </w:rPr>
              <w:t xml:space="preserve"> attribute is present.</w:t>
            </w:r>
            <w:r>
              <w:rPr>
                <w:rFonts w:eastAsia="DengXian"/>
                <w:lang w:eastAsia="zh-CN"/>
              </w:rPr>
              <w:t xml:space="preserve"> (NOTE)</w:t>
            </w:r>
          </w:p>
          <w:p w14:paraId="5BC616D1" w14:textId="05C01111" w:rsidR="00B52447" w:rsidRPr="00180EE3" w:rsidRDefault="00B52447" w:rsidP="00C76F1B">
            <w:pPr>
              <w:pStyle w:val="TAL"/>
              <w:rPr>
                <w:rFonts w:eastAsia="DengXian"/>
                <w:lang w:eastAsia="zh-CN"/>
              </w:rPr>
            </w:pPr>
            <w:ins w:id="17" w:author="Nokia" w:date="2025-01-31T12:48:00Z" w16du:dateUtc="2025-01-31T11:48:00Z">
              <w:r>
                <w:rPr>
                  <w:rFonts w:eastAsia="DengXian"/>
                  <w:lang w:eastAsia="zh-CN"/>
                </w:rPr>
                <w:t>This attribute is</w:t>
              </w:r>
            </w:ins>
            <w:ins w:id="18" w:author="Nokia" w:date="2025-01-31T12:49:00Z" w16du:dateUtc="2025-01-31T11:49:00Z">
              <w:r w:rsidR="008E7342">
                <w:t xml:space="preserve"> </w:t>
              </w:r>
            </w:ins>
            <w:ins w:id="19" w:author="Nokia" w:date="2025-02-06T18:12:00Z" w16du:dateUtc="2025-02-06T17:12:00Z">
              <w:r w:rsidR="001064B4">
                <w:rPr>
                  <w:rFonts w:eastAsia="DengXian"/>
                  <w:lang w:eastAsia="zh-CN"/>
                </w:rPr>
                <w:t>a</w:t>
              </w:r>
            </w:ins>
            <w:ins w:id="20" w:author="Nokia" w:date="2025-01-31T12:49:00Z" w16du:dateUtc="2025-01-31T11:49:00Z">
              <w:r w:rsidR="008E7342" w:rsidRPr="008E7342">
                <w:rPr>
                  <w:rFonts w:eastAsia="DengXian"/>
                  <w:lang w:eastAsia="zh-CN"/>
                </w:rPr>
                <w:t>pplicable to both Horizontal and Vertical Federated Learning.</w:t>
              </w:r>
              <w:r w:rsidR="008E7342">
                <w:rPr>
                  <w:rFonts w:eastAsia="DengXian"/>
                  <w:lang w:eastAsia="zh-CN"/>
                </w:rPr>
                <w:t xml:space="preserve"> See </w:t>
              </w:r>
            </w:ins>
            <w:ins w:id="21" w:author="Nokia" w:date="2025-02-06T18:13:00Z" w16du:dateUtc="2025-02-06T17:13:00Z">
              <w:r w:rsidR="00A60BF0">
                <w:rPr>
                  <w:rFonts w:eastAsia="DengXian"/>
                  <w:lang w:eastAsia="zh-CN"/>
                </w:rPr>
                <w:t>c</w:t>
              </w:r>
            </w:ins>
            <w:ins w:id="22" w:author="Nokia" w:date="2025-01-31T12:49:00Z" w16du:dateUtc="2025-01-31T11:49:00Z">
              <w:r w:rsidR="008E7342">
                <w:rPr>
                  <w:rFonts w:eastAsia="DengXian"/>
                  <w:lang w:eastAsia="zh-CN"/>
                </w:rPr>
                <w:t>lause</w:t>
              </w:r>
            </w:ins>
            <w:ins w:id="23" w:author="Nokia" w:date="2025-01-31T12:50:00Z" w16du:dateUtc="2025-01-31T11:50:00Z">
              <w:r w:rsidR="00C53732">
                <w:rPr>
                  <w:rFonts w:eastAsia="DengXian"/>
                  <w:lang w:eastAsia="zh-CN"/>
                </w:rPr>
                <w:t> 5.2.7.2.2 of 3GPP TS </w:t>
              </w:r>
              <w:r w:rsidR="003E499E">
                <w:rPr>
                  <w:rFonts w:eastAsia="DengXian"/>
                  <w:lang w:eastAsia="zh-CN"/>
                </w:rPr>
                <w:t>23.502 [</w:t>
              </w:r>
            </w:ins>
            <w:ins w:id="24" w:author="Nokia" w:date="2025-01-31T12:51:00Z" w16du:dateUtc="2025-01-31T11:51:00Z">
              <w:r w:rsidR="003E499E">
                <w:rPr>
                  <w:rFonts w:eastAsia="DengXian"/>
                  <w:lang w:eastAsia="zh-CN"/>
                </w:rPr>
                <w:t>3</w:t>
              </w:r>
            </w:ins>
            <w:ins w:id="25" w:author="Nokia" w:date="2025-01-31T12:50:00Z" w16du:dateUtc="2025-01-31T11:50:00Z">
              <w:r w:rsidR="003E499E">
                <w:rPr>
                  <w:rFonts w:eastAsia="DengXian"/>
                  <w:lang w:eastAsia="zh-CN"/>
                </w:rPr>
                <w:t>]</w:t>
              </w:r>
            </w:ins>
            <w:ins w:id="26" w:author="Nokia" w:date="2025-01-31T12:51:00Z" w16du:dateUtc="2025-01-31T11:51:00Z">
              <w:r w:rsidR="003E499E">
                <w:rPr>
                  <w:rFonts w:eastAsia="DengXian"/>
                  <w:lang w:eastAsia="zh-CN"/>
                </w:rPr>
                <w:t>.</w:t>
              </w:r>
            </w:ins>
          </w:p>
        </w:tc>
      </w:tr>
      <w:tr w:rsidR="003445EC" w:rsidRPr="00132962" w14:paraId="29742984" w14:textId="77777777" w:rsidTr="00C76F1B">
        <w:tc>
          <w:tcPr>
            <w:tcW w:w="2025" w:type="dxa"/>
            <w:tcBorders>
              <w:top w:val="single" w:sz="4" w:space="0" w:color="auto"/>
              <w:left w:val="single" w:sz="4" w:space="0" w:color="auto"/>
              <w:bottom w:val="single" w:sz="4" w:space="0" w:color="auto"/>
              <w:right w:val="single" w:sz="4" w:space="0" w:color="auto"/>
            </w:tcBorders>
          </w:tcPr>
          <w:p w14:paraId="40516AE2" w14:textId="77777777" w:rsidR="003445EC" w:rsidRDefault="003445EC" w:rsidP="00C76F1B">
            <w:pPr>
              <w:pStyle w:val="TAL"/>
              <w:rPr>
                <w:rFonts w:eastAsia="DengXian"/>
                <w:lang w:eastAsia="zh-CN"/>
              </w:rPr>
            </w:pPr>
            <w:proofErr w:type="spellStart"/>
            <w:r>
              <w:rPr>
                <w:rFonts w:eastAsia="DengXian"/>
                <w:lang w:eastAsia="zh-CN"/>
              </w:rPr>
              <w:t>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0E7E3479" w14:textId="77777777" w:rsidR="003445EC" w:rsidRPr="001D2CEF" w:rsidRDefault="003445EC" w:rsidP="00C76F1B">
            <w:pPr>
              <w:pStyle w:val="TAL"/>
              <w:rPr>
                <w:lang w:eastAsia="zh-CN"/>
              </w:rPr>
            </w:pPr>
            <w:r w:rsidRPr="00B85887">
              <w:rPr>
                <w:rFonts w:eastAsia="DengXian"/>
                <w:lang w:eastAsia="zh-CN"/>
              </w:rPr>
              <w:t>array(NfSetId</w:t>
            </w:r>
            <w:r>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1AAFCDAA" w14:textId="77777777" w:rsidR="003445EC" w:rsidRDefault="003445EC" w:rsidP="00C76F1B">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571C613" w14:textId="77777777" w:rsidR="003445EC" w:rsidRDefault="003445EC" w:rsidP="00C76F1B">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0F14877B" w14:textId="530C38FA" w:rsidR="003445EC" w:rsidRDefault="003445EC" w:rsidP="00C76F1B">
            <w:pPr>
              <w:pStyle w:val="TAL"/>
              <w:rPr>
                <w:ins w:id="27" w:author="Nokia" w:date="2025-01-31T12:51:00Z" w16du:dateUtc="2025-01-31T11:51:00Z"/>
                <w:rFonts w:eastAsia="DengXian"/>
                <w:lang w:eastAsia="zh-CN"/>
              </w:rPr>
            </w:pPr>
            <w:r w:rsidRPr="007274FE">
              <w:rPr>
                <w:rFonts w:eastAsia="DengXian"/>
                <w:lang w:eastAsia="zh-CN"/>
              </w:rPr>
              <w:t xml:space="preserve">NF Set ID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DE18BD">
              <w:rPr>
                <w:rFonts w:eastAsia="DengXian"/>
                <w:lang w:eastAsia="zh-CN"/>
              </w:rPr>
              <w:t xml:space="preserve">This IE may be present if the </w:t>
            </w:r>
            <w:proofErr w:type="spellStart"/>
            <w:r w:rsidRPr="00DE18BD">
              <w:rPr>
                <w:rFonts w:eastAsia="DengXian"/>
                <w:lang w:eastAsia="zh-CN"/>
              </w:rPr>
              <w:t>flCapabilityType</w:t>
            </w:r>
            <w:proofErr w:type="spellEnd"/>
            <w:ins w:id="28" w:author="Nokia" w:date="2025-01-31T12:53:00Z" w16du:dateUtc="2025-01-31T11:53:00Z">
              <w:r w:rsidR="004831FA">
                <w:rPr>
                  <w:rFonts w:eastAsia="DengXian"/>
                  <w:lang w:eastAsia="zh-CN"/>
                </w:rPr>
                <w:t xml:space="preserve"> or</w:t>
              </w:r>
              <w:r w:rsidR="004831FA">
                <w:rPr>
                  <w:rFonts w:eastAsia="DengXian"/>
                </w:rPr>
                <w:t xml:space="preserve"> </w:t>
              </w:r>
              <w:proofErr w:type="spellStart"/>
              <w:r w:rsidR="004831FA">
                <w:rPr>
                  <w:rFonts w:eastAsia="DengXian"/>
                </w:rPr>
                <w:t>vflCapabilityT</w:t>
              </w:r>
              <w:r w:rsidR="004831FA" w:rsidRPr="002004F4">
                <w:rPr>
                  <w:rFonts w:eastAsia="DengXian"/>
                </w:rPr>
                <w:t>ype</w:t>
              </w:r>
            </w:ins>
            <w:proofErr w:type="spellEnd"/>
            <w:r w:rsidRPr="00DE18BD">
              <w:rPr>
                <w:rFonts w:eastAsia="DengXian"/>
                <w:lang w:eastAsia="zh-CN"/>
              </w:rPr>
              <w:t xml:space="preserve"> attribute is present.</w:t>
            </w:r>
            <w:r>
              <w:rPr>
                <w:rFonts w:eastAsia="DengXian"/>
                <w:lang w:eastAsia="zh-CN"/>
              </w:rPr>
              <w:t xml:space="preserve"> (NOTE)</w:t>
            </w:r>
            <w:ins w:id="29" w:author="Nokia" w:date="2025-01-31T12:51:00Z" w16du:dateUtc="2025-01-31T11:51:00Z">
              <w:r w:rsidR="00C50AFF">
                <w:rPr>
                  <w:rFonts w:eastAsia="DengXian"/>
                  <w:lang w:eastAsia="zh-CN"/>
                </w:rPr>
                <w:t>.</w:t>
              </w:r>
            </w:ins>
          </w:p>
          <w:p w14:paraId="58C8C681" w14:textId="0310101C" w:rsidR="00C50AFF" w:rsidRPr="00180EE3" w:rsidRDefault="00C50AFF" w:rsidP="00C76F1B">
            <w:pPr>
              <w:pStyle w:val="TAL"/>
              <w:rPr>
                <w:rFonts w:eastAsia="DengXian"/>
                <w:lang w:eastAsia="zh-CN"/>
              </w:rPr>
            </w:pPr>
            <w:ins w:id="30" w:author="Nokia" w:date="2025-01-31T12:51:00Z" w16du:dateUtc="2025-01-31T11:51:00Z">
              <w:r>
                <w:rPr>
                  <w:rFonts w:eastAsia="DengXian"/>
                  <w:lang w:eastAsia="zh-CN"/>
                </w:rPr>
                <w:t xml:space="preserve">This attribute is </w:t>
              </w:r>
            </w:ins>
            <w:ins w:id="31" w:author="Nokia" w:date="2025-02-06T18:12:00Z" w16du:dateUtc="2025-02-06T17:12:00Z">
              <w:r w:rsidR="001064B4">
                <w:rPr>
                  <w:rFonts w:eastAsia="DengXian"/>
                  <w:lang w:eastAsia="zh-CN"/>
                </w:rPr>
                <w:t>a</w:t>
              </w:r>
            </w:ins>
            <w:ins w:id="32" w:author="Nokia" w:date="2025-01-31T12:51:00Z" w16du:dateUtc="2025-01-31T11:51:00Z">
              <w:r w:rsidRPr="008E7342">
                <w:rPr>
                  <w:rFonts w:eastAsia="DengXian"/>
                  <w:lang w:eastAsia="zh-CN"/>
                </w:rPr>
                <w:t>pplicable to both Horizontal and Vertical Federated Learning.</w:t>
              </w:r>
              <w:r>
                <w:rPr>
                  <w:rFonts w:eastAsia="DengXian"/>
                  <w:lang w:eastAsia="zh-CN"/>
                </w:rPr>
                <w:t xml:space="preserve"> See </w:t>
              </w:r>
            </w:ins>
            <w:ins w:id="33" w:author="Nokia" w:date="2025-02-06T18:12:00Z" w16du:dateUtc="2025-02-06T17:12:00Z">
              <w:r w:rsidR="001064B4">
                <w:rPr>
                  <w:rFonts w:eastAsia="DengXian"/>
                  <w:lang w:eastAsia="zh-CN"/>
                </w:rPr>
                <w:t>c</w:t>
              </w:r>
            </w:ins>
            <w:ins w:id="34" w:author="Nokia" w:date="2025-01-31T12:51:00Z" w16du:dateUtc="2025-01-31T11:51:00Z">
              <w:r>
                <w:rPr>
                  <w:rFonts w:eastAsia="DengXian"/>
                  <w:lang w:eastAsia="zh-CN"/>
                </w:rPr>
                <w:t>lause 5.2.7.2.2 of 3GPP TS 23.502 [3].</w:t>
              </w:r>
            </w:ins>
          </w:p>
        </w:tc>
      </w:tr>
      <w:tr w:rsidR="003445EC" w:rsidRPr="00132962" w14:paraId="1FDC7050" w14:textId="77777777" w:rsidTr="00C76F1B">
        <w:tc>
          <w:tcPr>
            <w:tcW w:w="2025" w:type="dxa"/>
            <w:tcBorders>
              <w:top w:val="single" w:sz="4" w:space="0" w:color="auto"/>
              <w:left w:val="single" w:sz="4" w:space="0" w:color="auto"/>
              <w:bottom w:val="single" w:sz="4" w:space="0" w:color="auto"/>
              <w:right w:val="single" w:sz="4" w:space="0" w:color="auto"/>
            </w:tcBorders>
          </w:tcPr>
          <w:p w14:paraId="686980F2" w14:textId="77777777" w:rsidR="003445EC" w:rsidRDefault="003445EC" w:rsidP="00C76F1B">
            <w:pPr>
              <w:pStyle w:val="TAL"/>
              <w:rPr>
                <w:rFonts w:eastAsia="DengXian"/>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284B582" w14:textId="77777777" w:rsidR="003445EC" w:rsidRPr="00B85887" w:rsidRDefault="003445EC" w:rsidP="00C76F1B">
            <w:pPr>
              <w:pStyle w:val="TAL"/>
              <w:rPr>
                <w:rFonts w:eastAsia="DengXian"/>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2833FDCA" w14:textId="77777777" w:rsidR="003445EC" w:rsidRPr="0033796E" w:rsidRDefault="003445EC" w:rsidP="00C76F1B">
            <w:pPr>
              <w:pStyle w:val="TAC"/>
              <w:rPr>
                <w:rFonts w:eastAsia="DengXian"/>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9C05BF" w14:textId="77777777" w:rsidR="003445EC" w:rsidRDefault="003445EC" w:rsidP="00C76F1B">
            <w:pPr>
              <w:pStyle w:val="TAL"/>
              <w:rPr>
                <w:rFonts w:eastAsia="DengXian"/>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159568A6" w14:textId="77777777" w:rsidR="003445EC" w:rsidRPr="007274FE" w:rsidRDefault="003445EC" w:rsidP="00C76F1B">
            <w:pPr>
              <w:pStyle w:val="TAL"/>
              <w:rPr>
                <w:rFonts w:eastAsia="DengXian"/>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3445EC" w:rsidRPr="00132962" w14:paraId="73309AF2" w14:textId="77777777" w:rsidTr="00C76F1B">
        <w:tc>
          <w:tcPr>
            <w:tcW w:w="9584" w:type="dxa"/>
            <w:gridSpan w:val="5"/>
            <w:tcBorders>
              <w:top w:val="single" w:sz="4" w:space="0" w:color="auto"/>
              <w:left w:val="single" w:sz="4" w:space="0" w:color="auto"/>
              <w:bottom w:val="single" w:sz="4" w:space="0" w:color="auto"/>
              <w:right w:val="single" w:sz="4" w:space="0" w:color="auto"/>
            </w:tcBorders>
          </w:tcPr>
          <w:p w14:paraId="66CD75E4" w14:textId="77777777" w:rsidR="003445EC" w:rsidRPr="00180EE3" w:rsidRDefault="003445EC" w:rsidP="00C76F1B">
            <w:pPr>
              <w:pStyle w:val="TAN"/>
              <w:rPr>
                <w:rFonts w:eastAsia="DengXian"/>
                <w:lang w:eastAsia="zh-CN"/>
              </w:rPr>
            </w:pPr>
            <w:r>
              <w:rPr>
                <w:rFonts w:eastAsia="DengXian"/>
                <w:lang w:eastAsia="zh-CN"/>
              </w:rPr>
              <w:lastRenderedPageBreak/>
              <w:t>NOTE:</w:t>
            </w:r>
            <w:r>
              <w:rPr>
                <w:rFonts w:eastAsia="DengXian"/>
                <w:lang w:eastAsia="zh-CN"/>
              </w:rPr>
              <w:tab/>
            </w:r>
            <w:r w:rsidRPr="00D8713B">
              <w:rPr>
                <w:rFonts w:eastAsia="DengXian"/>
                <w:lang w:eastAsia="zh-CN"/>
              </w:rPr>
              <w:t xml:space="preserve">If the attribute is also present in </w:t>
            </w:r>
            <w:proofErr w:type="spellStart"/>
            <w:r w:rsidRPr="00D8713B">
              <w:rPr>
                <w:rFonts w:eastAsia="DengXian"/>
                <w:lang w:eastAsia="zh-CN"/>
              </w:rPr>
              <w:t>NwdafInfo</w:t>
            </w:r>
            <w:proofErr w:type="spellEnd"/>
            <w:r w:rsidRPr="00D8713B">
              <w:rPr>
                <w:rFonts w:eastAsia="DengXian"/>
                <w:lang w:eastAsia="zh-CN"/>
              </w:rPr>
              <w:t xml:space="preserve">, the </w:t>
            </w:r>
            <w:r>
              <w:rPr>
                <w:rFonts w:eastAsia="DengXian"/>
                <w:lang w:eastAsia="zh-CN"/>
              </w:rPr>
              <w:t>attribute</w:t>
            </w:r>
            <w:r w:rsidRPr="00D8713B">
              <w:rPr>
                <w:rFonts w:eastAsia="DengXian"/>
                <w:lang w:eastAsia="zh-CN"/>
              </w:rPr>
              <w:t xml:space="preserve"> values provided in </w:t>
            </w:r>
            <w:proofErr w:type="spellStart"/>
            <w:r w:rsidRPr="00605A35">
              <w:rPr>
                <w:rFonts w:eastAsia="DengXian"/>
                <w:lang w:eastAsia="zh-CN"/>
              </w:rPr>
              <w:t>MlAnalyticsInfo</w:t>
            </w:r>
            <w:proofErr w:type="spellEnd"/>
            <w:r w:rsidRPr="00605A35">
              <w:rPr>
                <w:rFonts w:eastAsia="DengXian"/>
                <w:lang w:eastAsia="zh-CN"/>
              </w:rPr>
              <w:t xml:space="preserve"> shall be a subset</w:t>
            </w:r>
            <w:r w:rsidRPr="00D8713B">
              <w:rPr>
                <w:rFonts w:eastAsia="DengXian"/>
                <w:lang w:eastAsia="zh-CN"/>
              </w:rPr>
              <w:t xml:space="preserve"> of the </w:t>
            </w:r>
            <w:r>
              <w:rPr>
                <w:rFonts w:eastAsia="DengXian"/>
                <w:lang w:eastAsia="zh-CN"/>
              </w:rPr>
              <w:t>attribute</w:t>
            </w:r>
            <w:r w:rsidRPr="00D8713B">
              <w:rPr>
                <w:rFonts w:eastAsia="DengXian"/>
                <w:lang w:eastAsia="zh-CN"/>
              </w:rPr>
              <w:t xml:space="preserve"> values provided in </w:t>
            </w:r>
            <w:proofErr w:type="spellStart"/>
            <w:r w:rsidRPr="00D8713B">
              <w:rPr>
                <w:rFonts w:eastAsia="DengXian"/>
                <w:lang w:eastAsia="zh-CN"/>
              </w:rPr>
              <w:t>NwdafInfo</w:t>
            </w:r>
            <w:proofErr w:type="spellEnd"/>
            <w:r>
              <w:rPr>
                <w:rFonts w:eastAsia="DengXian"/>
                <w:lang w:eastAsia="zh-CN"/>
              </w:rPr>
              <w:t>.</w:t>
            </w:r>
          </w:p>
        </w:tc>
      </w:tr>
    </w:tbl>
    <w:p w14:paraId="2AB51E11" w14:textId="77777777" w:rsidR="003445EC" w:rsidRDefault="003445EC" w:rsidP="003445EC"/>
    <w:p w14:paraId="7889F6F6" w14:textId="77777777" w:rsidR="00460B21" w:rsidRPr="00460B21" w:rsidRDefault="00460B21" w:rsidP="00460B21"/>
    <w:bookmarkEnd w:id="3"/>
    <w:bookmarkEnd w:id="4"/>
    <w:bookmarkEnd w:id="5"/>
    <w:bookmarkEnd w:id="6"/>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887E5" w14:textId="77777777" w:rsidR="000D7090" w:rsidRDefault="000D7090">
      <w:r>
        <w:separator/>
      </w:r>
    </w:p>
  </w:endnote>
  <w:endnote w:type="continuationSeparator" w:id="0">
    <w:p w14:paraId="6450F881" w14:textId="77777777" w:rsidR="000D7090" w:rsidRDefault="000D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307F9" w14:textId="77777777" w:rsidR="000D7090" w:rsidRDefault="000D7090">
      <w:r>
        <w:separator/>
      </w:r>
    </w:p>
  </w:footnote>
  <w:footnote w:type="continuationSeparator" w:id="0">
    <w:p w14:paraId="7B7F896B" w14:textId="77777777" w:rsidR="000D7090" w:rsidRDefault="000D7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11D5"/>
    <w:rsid w:val="00022E4A"/>
    <w:rsid w:val="000440E1"/>
    <w:rsid w:val="00067B79"/>
    <w:rsid w:val="00082C40"/>
    <w:rsid w:val="00090F35"/>
    <w:rsid w:val="000A6394"/>
    <w:rsid w:val="000B7FED"/>
    <w:rsid w:val="000C038A"/>
    <w:rsid w:val="000C6598"/>
    <w:rsid w:val="000D44B3"/>
    <w:rsid w:val="000D67CD"/>
    <w:rsid w:val="000D7090"/>
    <w:rsid w:val="000E1A01"/>
    <w:rsid w:val="000F495A"/>
    <w:rsid w:val="00105905"/>
    <w:rsid w:val="001064B4"/>
    <w:rsid w:val="00112768"/>
    <w:rsid w:val="001217C3"/>
    <w:rsid w:val="00121BC8"/>
    <w:rsid w:val="00121F6B"/>
    <w:rsid w:val="00145D43"/>
    <w:rsid w:val="00166EA0"/>
    <w:rsid w:val="00192C46"/>
    <w:rsid w:val="001A08B3"/>
    <w:rsid w:val="001A2EA7"/>
    <w:rsid w:val="001A7B60"/>
    <w:rsid w:val="001B52F0"/>
    <w:rsid w:val="001B7A65"/>
    <w:rsid w:val="001E3D29"/>
    <w:rsid w:val="001E41F3"/>
    <w:rsid w:val="001F5B25"/>
    <w:rsid w:val="00212FF4"/>
    <w:rsid w:val="00217F2D"/>
    <w:rsid w:val="00224B06"/>
    <w:rsid w:val="00233F5E"/>
    <w:rsid w:val="002409D6"/>
    <w:rsid w:val="00252B57"/>
    <w:rsid w:val="00253134"/>
    <w:rsid w:val="0026004D"/>
    <w:rsid w:val="00260052"/>
    <w:rsid w:val="002640DD"/>
    <w:rsid w:val="00275D12"/>
    <w:rsid w:val="00277913"/>
    <w:rsid w:val="00284FEB"/>
    <w:rsid w:val="002860C4"/>
    <w:rsid w:val="002934F1"/>
    <w:rsid w:val="00295B1E"/>
    <w:rsid w:val="002B5741"/>
    <w:rsid w:val="002C144E"/>
    <w:rsid w:val="002C6C2D"/>
    <w:rsid w:val="002E2A8C"/>
    <w:rsid w:val="002E472E"/>
    <w:rsid w:val="002F457C"/>
    <w:rsid w:val="00305409"/>
    <w:rsid w:val="00313C41"/>
    <w:rsid w:val="003143D4"/>
    <w:rsid w:val="00317A56"/>
    <w:rsid w:val="003365C6"/>
    <w:rsid w:val="003445EC"/>
    <w:rsid w:val="0034591C"/>
    <w:rsid w:val="003509D0"/>
    <w:rsid w:val="003609EF"/>
    <w:rsid w:val="0036231A"/>
    <w:rsid w:val="00365992"/>
    <w:rsid w:val="0037229B"/>
    <w:rsid w:val="003723DB"/>
    <w:rsid w:val="00372D98"/>
    <w:rsid w:val="00374DD4"/>
    <w:rsid w:val="003765EA"/>
    <w:rsid w:val="003A02CE"/>
    <w:rsid w:val="003B2FE0"/>
    <w:rsid w:val="003B594D"/>
    <w:rsid w:val="003C0EDF"/>
    <w:rsid w:val="003C257E"/>
    <w:rsid w:val="003D1943"/>
    <w:rsid w:val="003E1A36"/>
    <w:rsid w:val="003E499E"/>
    <w:rsid w:val="003F2BF6"/>
    <w:rsid w:val="003F4526"/>
    <w:rsid w:val="00410371"/>
    <w:rsid w:val="004242F1"/>
    <w:rsid w:val="00425379"/>
    <w:rsid w:val="004372FC"/>
    <w:rsid w:val="00460B21"/>
    <w:rsid w:val="004642E8"/>
    <w:rsid w:val="00476F45"/>
    <w:rsid w:val="004810E4"/>
    <w:rsid w:val="004831FA"/>
    <w:rsid w:val="00487B87"/>
    <w:rsid w:val="00493D7F"/>
    <w:rsid w:val="00495117"/>
    <w:rsid w:val="004B75B7"/>
    <w:rsid w:val="004D718D"/>
    <w:rsid w:val="004E6995"/>
    <w:rsid w:val="004F3D7D"/>
    <w:rsid w:val="005141D9"/>
    <w:rsid w:val="0051580D"/>
    <w:rsid w:val="005327E7"/>
    <w:rsid w:val="00536C66"/>
    <w:rsid w:val="00545789"/>
    <w:rsid w:val="00547111"/>
    <w:rsid w:val="005517FA"/>
    <w:rsid w:val="00551D75"/>
    <w:rsid w:val="00562FDC"/>
    <w:rsid w:val="00565890"/>
    <w:rsid w:val="00592D74"/>
    <w:rsid w:val="0059497B"/>
    <w:rsid w:val="005A6598"/>
    <w:rsid w:val="005B07BA"/>
    <w:rsid w:val="005B1152"/>
    <w:rsid w:val="005B6B17"/>
    <w:rsid w:val="005C7BE0"/>
    <w:rsid w:val="005E2C1E"/>
    <w:rsid w:val="005E2C44"/>
    <w:rsid w:val="005E7DFD"/>
    <w:rsid w:val="005F3F0C"/>
    <w:rsid w:val="0060517C"/>
    <w:rsid w:val="006163EA"/>
    <w:rsid w:val="00617F77"/>
    <w:rsid w:val="00621188"/>
    <w:rsid w:val="006257ED"/>
    <w:rsid w:val="00653DE4"/>
    <w:rsid w:val="00656868"/>
    <w:rsid w:val="00665C47"/>
    <w:rsid w:val="00695808"/>
    <w:rsid w:val="006B46FB"/>
    <w:rsid w:val="006C26C1"/>
    <w:rsid w:val="006D01AB"/>
    <w:rsid w:val="006E21FB"/>
    <w:rsid w:val="006E45D6"/>
    <w:rsid w:val="00700025"/>
    <w:rsid w:val="00700F8C"/>
    <w:rsid w:val="007042A7"/>
    <w:rsid w:val="00727FA3"/>
    <w:rsid w:val="007316B6"/>
    <w:rsid w:val="007364CF"/>
    <w:rsid w:val="00767B44"/>
    <w:rsid w:val="00776869"/>
    <w:rsid w:val="00792342"/>
    <w:rsid w:val="007977A8"/>
    <w:rsid w:val="007A38A3"/>
    <w:rsid w:val="007B512A"/>
    <w:rsid w:val="007C2097"/>
    <w:rsid w:val="007D0656"/>
    <w:rsid w:val="007D6A07"/>
    <w:rsid w:val="007F2977"/>
    <w:rsid w:val="007F4994"/>
    <w:rsid w:val="007F7259"/>
    <w:rsid w:val="00802329"/>
    <w:rsid w:val="008040A8"/>
    <w:rsid w:val="00807B3A"/>
    <w:rsid w:val="0082077E"/>
    <w:rsid w:val="00824C84"/>
    <w:rsid w:val="008279FA"/>
    <w:rsid w:val="008472E2"/>
    <w:rsid w:val="00861440"/>
    <w:rsid w:val="008626E7"/>
    <w:rsid w:val="00863A3F"/>
    <w:rsid w:val="00863D4F"/>
    <w:rsid w:val="00870EE7"/>
    <w:rsid w:val="00875523"/>
    <w:rsid w:val="00875D9F"/>
    <w:rsid w:val="00877250"/>
    <w:rsid w:val="008863B9"/>
    <w:rsid w:val="008A0D9B"/>
    <w:rsid w:val="008A45A6"/>
    <w:rsid w:val="008A59C6"/>
    <w:rsid w:val="008C4C05"/>
    <w:rsid w:val="008C4D5D"/>
    <w:rsid w:val="008D3CCC"/>
    <w:rsid w:val="008E4C32"/>
    <w:rsid w:val="008E7342"/>
    <w:rsid w:val="008F3789"/>
    <w:rsid w:val="008F686C"/>
    <w:rsid w:val="009148DE"/>
    <w:rsid w:val="00925BFA"/>
    <w:rsid w:val="00941E30"/>
    <w:rsid w:val="009514A8"/>
    <w:rsid w:val="00957E60"/>
    <w:rsid w:val="009777D9"/>
    <w:rsid w:val="00982005"/>
    <w:rsid w:val="00990FF9"/>
    <w:rsid w:val="00991B88"/>
    <w:rsid w:val="009A5753"/>
    <w:rsid w:val="009A579D"/>
    <w:rsid w:val="009D2BDA"/>
    <w:rsid w:val="009D2ED6"/>
    <w:rsid w:val="009E2642"/>
    <w:rsid w:val="009E3297"/>
    <w:rsid w:val="009F41FC"/>
    <w:rsid w:val="009F594E"/>
    <w:rsid w:val="009F734F"/>
    <w:rsid w:val="00A246B6"/>
    <w:rsid w:val="00A26BDB"/>
    <w:rsid w:val="00A423E0"/>
    <w:rsid w:val="00A47E70"/>
    <w:rsid w:val="00A50CF0"/>
    <w:rsid w:val="00A602D8"/>
    <w:rsid w:val="00A60BF0"/>
    <w:rsid w:val="00A61BB2"/>
    <w:rsid w:val="00A671F0"/>
    <w:rsid w:val="00A7362F"/>
    <w:rsid w:val="00A7671C"/>
    <w:rsid w:val="00A95D53"/>
    <w:rsid w:val="00AA1CF2"/>
    <w:rsid w:val="00AA2CBC"/>
    <w:rsid w:val="00AC5820"/>
    <w:rsid w:val="00AD1CD8"/>
    <w:rsid w:val="00B22A9F"/>
    <w:rsid w:val="00B258BB"/>
    <w:rsid w:val="00B37ABD"/>
    <w:rsid w:val="00B37EB4"/>
    <w:rsid w:val="00B52447"/>
    <w:rsid w:val="00B60B9B"/>
    <w:rsid w:val="00B61FAB"/>
    <w:rsid w:val="00B66C92"/>
    <w:rsid w:val="00B67B97"/>
    <w:rsid w:val="00B81213"/>
    <w:rsid w:val="00B94844"/>
    <w:rsid w:val="00B968C8"/>
    <w:rsid w:val="00BA2DD3"/>
    <w:rsid w:val="00BA3EC5"/>
    <w:rsid w:val="00BA51D9"/>
    <w:rsid w:val="00BB5DFC"/>
    <w:rsid w:val="00BD279D"/>
    <w:rsid w:val="00BD6BB8"/>
    <w:rsid w:val="00BF49CC"/>
    <w:rsid w:val="00C34435"/>
    <w:rsid w:val="00C423BD"/>
    <w:rsid w:val="00C43238"/>
    <w:rsid w:val="00C50AFF"/>
    <w:rsid w:val="00C53732"/>
    <w:rsid w:val="00C66BA2"/>
    <w:rsid w:val="00C71DC6"/>
    <w:rsid w:val="00C72DCD"/>
    <w:rsid w:val="00C733A3"/>
    <w:rsid w:val="00C77058"/>
    <w:rsid w:val="00C77150"/>
    <w:rsid w:val="00C77B0F"/>
    <w:rsid w:val="00C870F6"/>
    <w:rsid w:val="00C95985"/>
    <w:rsid w:val="00CA138F"/>
    <w:rsid w:val="00CC1C8E"/>
    <w:rsid w:val="00CC5026"/>
    <w:rsid w:val="00CC5F46"/>
    <w:rsid w:val="00CC68D0"/>
    <w:rsid w:val="00CC6A55"/>
    <w:rsid w:val="00CD3422"/>
    <w:rsid w:val="00CE4B25"/>
    <w:rsid w:val="00CE7869"/>
    <w:rsid w:val="00CF4B55"/>
    <w:rsid w:val="00D0067D"/>
    <w:rsid w:val="00D03F9A"/>
    <w:rsid w:val="00D06D51"/>
    <w:rsid w:val="00D24991"/>
    <w:rsid w:val="00D25468"/>
    <w:rsid w:val="00D321DF"/>
    <w:rsid w:val="00D36C0D"/>
    <w:rsid w:val="00D370E6"/>
    <w:rsid w:val="00D45E92"/>
    <w:rsid w:val="00D50255"/>
    <w:rsid w:val="00D53AF4"/>
    <w:rsid w:val="00D66520"/>
    <w:rsid w:val="00D74A62"/>
    <w:rsid w:val="00D84AE9"/>
    <w:rsid w:val="00D92150"/>
    <w:rsid w:val="00D93E9D"/>
    <w:rsid w:val="00DA5402"/>
    <w:rsid w:val="00DB1753"/>
    <w:rsid w:val="00DD16E3"/>
    <w:rsid w:val="00DD260B"/>
    <w:rsid w:val="00DD4911"/>
    <w:rsid w:val="00DE34CF"/>
    <w:rsid w:val="00E056F7"/>
    <w:rsid w:val="00E13F3D"/>
    <w:rsid w:val="00E15705"/>
    <w:rsid w:val="00E27036"/>
    <w:rsid w:val="00E34898"/>
    <w:rsid w:val="00E40877"/>
    <w:rsid w:val="00E46C88"/>
    <w:rsid w:val="00E540C4"/>
    <w:rsid w:val="00E70FCF"/>
    <w:rsid w:val="00E94880"/>
    <w:rsid w:val="00EB09B7"/>
    <w:rsid w:val="00EB4721"/>
    <w:rsid w:val="00EC19DB"/>
    <w:rsid w:val="00EC60C4"/>
    <w:rsid w:val="00EE71C1"/>
    <w:rsid w:val="00EE7D7C"/>
    <w:rsid w:val="00EF368C"/>
    <w:rsid w:val="00F04EF4"/>
    <w:rsid w:val="00F20340"/>
    <w:rsid w:val="00F25D98"/>
    <w:rsid w:val="00F300FB"/>
    <w:rsid w:val="00F44B78"/>
    <w:rsid w:val="00F56AD4"/>
    <w:rsid w:val="00F6554C"/>
    <w:rsid w:val="00F749D3"/>
    <w:rsid w:val="00F77926"/>
    <w:rsid w:val="00FB6386"/>
    <w:rsid w:val="00FC2592"/>
    <w:rsid w:val="00FD3D52"/>
    <w:rsid w:val="00FD447E"/>
    <w:rsid w:val="00FD6C6F"/>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3445E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477042213">
      <w:bodyDiv w:val="1"/>
      <w:marLeft w:val="0"/>
      <w:marRight w:val="0"/>
      <w:marTop w:val="0"/>
      <w:marBottom w:val="0"/>
      <w:divBdr>
        <w:top w:val="none" w:sz="0" w:space="0" w:color="auto"/>
        <w:left w:val="none" w:sz="0" w:space="0" w:color="auto"/>
        <w:bottom w:val="none" w:sz="0" w:space="0" w:color="auto"/>
        <w:right w:val="none" w:sz="0" w:space="0" w:color="auto"/>
      </w:divBdr>
    </w:div>
    <w:div w:id="522010872">
      <w:bodyDiv w:val="1"/>
      <w:marLeft w:val="0"/>
      <w:marRight w:val="0"/>
      <w:marTop w:val="0"/>
      <w:marBottom w:val="0"/>
      <w:divBdr>
        <w:top w:val="none" w:sz="0" w:space="0" w:color="auto"/>
        <w:left w:val="none" w:sz="0" w:space="0" w:color="auto"/>
        <w:bottom w:val="none" w:sz="0" w:space="0" w:color="auto"/>
        <w:right w:val="none" w:sz="0" w:space="0" w:color="auto"/>
      </w:divBdr>
    </w:div>
    <w:div w:id="582684054">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181554314">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886</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2025-02-06T14:13:00Z</dcterms:created>
  <dcterms:modified xsi:type="dcterms:W3CDTF">2025-02-07T14:22:00Z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